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4C001" w14:textId="724C0E8E" w:rsidR="00431131" w:rsidRDefault="00431131" w:rsidP="008C6905">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C1-21</w:t>
        </w:r>
        <w:r w:rsidR="00130805">
          <w:rPr>
            <w:b/>
            <w:i/>
            <w:noProof/>
            <w:sz w:val="28"/>
          </w:rPr>
          <w:t>1153</w:t>
        </w:r>
      </w:fldSimple>
    </w:p>
    <w:p w14:paraId="784134B4" w14:textId="78D6A3AF" w:rsidR="004B12ED" w:rsidRDefault="004B12ED" w:rsidP="004B12ED">
      <w:pPr>
        <w:pStyle w:val="CRCoverPage"/>
        <w:tabs>
          <w:tab w:val="right" w:pos="9639"/>
        </w:tabs>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Feb 2021</w:t>
        </w:r>
      </w:fldSimple>
      <w:r>
        <w:rPr>
          <w:b/>
          <w:noProof/>
          <w:sz w:val="24"/>
        </w:rPr>
        <w:t xml:space="preserve"> - </w:t>
      </w:r>
      <w:fldSimple w:instr=" DOCPROPERTY  EndDate  \* MERGEFORMAT ">
        <w:r w:rsidRPr="00BA51D9">
          <w:rPr>
            <w:b/>
            <w:noProof/>
            <w:sz w:val="24"/>
          </w:rPr>
          <w:t>5th Mar 2021</w:t>
        </w:r>
      </w:fldSimple>
      <w:r>
        <w:rPr>
          <w:b/>
          <w:noProof/>
          <w:sz w:val="24"/>
        </w:rPr>
        <w:tab/>
      </w:r>
      <w:r w:rsidRPr="00425A07">
        <w:rPr>
          <w:b/>
          <w:noProof/>
          <w:color w:val="548DD4" w:themeColor="text2" w:themeTint="99"/>
          <w:sz w:val="13"/>
          <w:szCs w:val="13"/>
        </w:rPr>
        <w:t>(was C1-2</w:t>
      </w:r>
      <w:r>
        <w:rPr>
          <w:b/>
          <w:noProof/>
          <w:color w:val="548DD4" w:themeColor="text2" w:themeTint="99"/>
          <w:sz w:val="13"/>
          <w:szCs w:val="13"/>
        </w:rPr>
        <w:t>11131</w:t>
      </w:r>
      <w:r w:rsidRPr="00425A07">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431131" w14:paraId="4705F227" w14:textId="77777777" w:rsidTr="008C6905">
        <w:tc>
          <w:tcPr>
            <w:tcW w:w="142" w:type="dxa"/>
            <w:tcBorders>
              <w:left w:val="single" w:sz="4" w:space="0" w:color="auto"/>
            </w:tcBorders>
          </w:tcPr>
          <w:p w14:paraId="19465359" w14:textId="77777777" w:rsidR="00431131" w:rsidRDefault="00431131" w:rsidP="00431131">
            <w:pPr>
              <w:pStyle w:val="CRCoverPage"/>
              <w:spacing w:after="0"/>
              <w:jc w:val="right"/>
              <w:rPr>
                <w:noProof/>
              </w:rPr>
            </w:pPr>
          </w:p>
        </w:tc>
        <w:tc>
          <w:tcPr>
            <w:tcW w:w="1559" w:type="dxa"/>
            <w:shd w:val="pct30" w:color="FFFF00" w:fill="auto"/>
          </w:tcPr>
          <w:p w14:paraId="39F83587" w14:textId="739C5786" w:rsidR="00431131" w:rsidRPr="00410371" w:rsidRDefault="006C6C45" w:rsidP="00431131">
            <w:pPr>
              <w:pStyle w:val="CRCoverPage"/>
              <w:spacing w:after="0"/>
              <w:jc w:val="right"/>
              <w:rPr>
                <w:b/>
                <w:noProof/>
                <w:sz w:val="28"/>
              </w:rPr>
            </w:pPr>
            <w:fldSimple w:instr=" DOCPROPERTY  Spec#  \* MERGEFORMAT ">
              <w:r w:rsidR="00431131" w:rsidRPr="00410371">
                <w:rPr>
                  <w:b/>
                  <w:noProof/>
                  <w:sz w:val="28"/>
                </w:rPr>
                <w:t>24.379</w:t>
              </w:r>
            </w:fldSimple>
          </w:p>
        </w:tc>
        <w:tc>
          <w:tcPr>
            <w:tcW w:w="709" w:type="dxa"/>
          </w:tcPr>
          <w:p w14:paraId="022A5EBA" w14:textId="449309DF" w:rsidR="00431131" w:rsidRDefault="00431131" w:rsidP="00431131">
            <w:pPr>
              <w:pStyle w:val="CRCoverPage"/>
              <w:spacing w:after="0"/>
              <w:jc w:val="center"/>
              <w:rPr>
                <w:noProof/>
              </w:rPr>
            </w:pPr>
            <w:r>
              <w:rPr>
                <w:b/>
                <w:noProof/>
                <w:sz w:val="28"/>
              </w:rPr>
              <w:t>CR</w:t>
            </w:r>
          </w:p>
        </w:tc>
        <w:tc>
          <w:tcPr>
            <w:tcW w:w="1276" w:type="dxa"/>
            <w:shd w:val="pct30" w:color="FFFF00" w:fill="auto"/>
          </w:tcPr>
          <w:p w14:paraId="2E80C184" w14:textId="72FD9AF4" w:rsidR="00431131" w:rsidRPr="00410371" w:rsidRDefault="006C6C45" w:rsidP="00431131">
            <w:pPr>
              <w:pStyle w:val="CRCoverPage"/>
              <w:spacing w:after="0"/>
              <w:rPr>
                <w:noProof/>
              </w:rPr>
            </w:pPr>
            <w:fldSimple w:instr=" DOCPROPERTY  Cr#  \* MERGEFORMAT ">
              <w:r w:rsidR="00431131" w:rsidRPr="00410371">
                <w:rPr>
                  <w:b/>
                  <w:noProof/>
                  <w:sz w:val="28"/>
                </w:rPr>
                <w:t>0690</w:t>
              </w:r>
            </w:fldSimple>
          </w:p>
        </w:tc>
        <w:tc>
          <w:tcPr>
            <w:tcW w:w="709" w:type="dxa"/>
          </w:tcPr>
          <w:p w14:paraId="1C8CA46C" w14:textId="40617599" w:rsidR="00431131" w:rsidRDefault="00431131" w:rsidP="00431131">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215A364F" w:rsidR="00431131" w:rsidRPr="00410371" w:rsidRDefault="00B574E7" w:rsidP="00431131">
            <w:pPr>
              <w:pStyle w:val="CRCoverPage"/>
              <w:spacing w:after="0"/>
              <w:jc w:val="center"/>
              <w:rPr>
                <w:b/>
                <w:noProof/>
              </w:rPr>
            </w:pPr>
            <w:r>
              <w:rPr>
                <w:b/>
                <w:noProof/>
                <w:sz w:val="28"/>
              </w:rPr>
              <w:t>1</w:t>
            </w:r>
          </w:p>
        </w:tc>
        <w:tc>
          <w:tcPr>
            <w:tcW w:w="2410" w:type="dxa"/>
          </w:tcPr>
          <w:p w14:paraId="5C48180B" w14:textId="28CE6E73" w:rsidR="00431131" w:rsidRDefault="00431131" w:rsidP="00431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6B1F303F" w:rsidR="00431131" w:rsidRPr="00410371" w:rsidRDefault="006C6C45" w:rsidP="00431131">
            <w:pPr>
              <w:pStyle w:val="CRCoverPage"/>
              <w:spacing w:after="0"/>
              <w:jc w:val="center"/>
              <w:rPr>
                <w:noProof/>
                <w:sz w:val="28"/>
              </w:rPr>
            </w:pPr>
            <w:fldSimple w:instr=" DOCPROPERTY  Version  \* MERGEFORMAT ">
              <w:r w:rsidR="00431131" w:rsidRPr="00410371">
                <w:rPr>
                  <w:b/>
                  <w:noProof/>
                  <w:sz w:val="28"/>
                </w:rPr>
                <w:t>17.1.0</w:t>
              </w:r>
            </w:fldSimple>
          </w:p>
        </w:tc>
        <w:tc>
          <w:tcPr>
            <w:tcW w:w="143" w:type="dxa"/>
            <w:tcBorders>
              <w:right w:val="single" w:sz="4" w:space="0" w:color="auto"/>
            </w:tcBorders>
          </w:tcPr>
          <w:p w14:paraId="2E3BCBCB" w14:textId="77777777" w:rsidR="00431131" w:rsidRDefault="00431131" w:rsidP="00431131">
            <w:pPr>
              <w:pStyle w:val="CRCoverPage"/>
              <w:spacing w:after="0"/>
              <w:rPr>
                <w:noProof/>
              </w:rPr>
            </w:pPr>
          </w:p>
        </w:tc>
      </w:tr>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187F87DD"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UPV/EHU, Nokia, Nokia Shanghai Bell</w:t>
            </w:r>
            <w:r w:rsidR="00B574E7">
              <w:rPr>
                <w:noProof/>
              </w:rPr>
              <w:t>, Firsnet</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1AF77EAB"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3A6E7088" w:rsidR="00C57BF0" w:rsidRDefault="00C57BF0" w:rsidP="008C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1131">
              <w:rPr>
                <w:noProof/>
              </w:rPr>
              <w:t>1-02-</w:t>
            </w:r>
            <w:r w:rsidR="00130805">
              <w:rPr>
                <w:noProof/>
              </w:rPr>
              <w:t>21</w:t>
            </w:r>
            <w:bookmarkStart w:id="1" w:name="_GoBack"/>
            <w:bookmarkEnd w:id="1"/>
            <w:r>
              <w:rPr>
                <w:noProof/>
              </w:rPr>
              <w:fldChar w:fldCharType="end"/>
            </w:r>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318146F8" w:rsidR="00C57BF0" w:rsidRDefault="00823697" w:rsidP="008C6905">
            <w:pPr>
              <w:pStyle w:val="CRCoverPage"/>
              <w:spacing w:after="0"/>
              <w:ind w:right="-609"/>
              <w:rPr>
                <w:b/>
                <w:noProof/>
              </w:rPr>
            </w:pPr>
            <w:r>
              <w:rPr>
                <w:b/>
                <w:noProof/>
              </w:rPr>
              <w:t>A</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372D1EF4"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5589B">
              <w:rPr>
                <w:noProof/>
              </w:rPr>
              <w:t>7</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81156" w14:textId="77777777" w:rsidR="00C57BF0" w:rsidRDefault="00C57BF0" w:rsidP="008C6905">
            <w:pPr>
              <w:pStyle w:val="CRCoverPage"/>
              <w:spacing w:after="0"/>
            </w:pPr>
            <w:r>
              <w:t>Subclause 9A.2.1.3 in TS 24.379 states that the &lt;</w:t>
            </w:r>
            <w:proofErr w:type="spellStart"/>
            <w:r>
              <w:t>mcptt</w:t>
            </w:r>
            <w:proofErr w:type="spellEnd"/>
            <w:r>
              <w:t>-request-</w:t>
            </w:r>
            <w:proofErr w:type="spellStart"/>
            <w:r>
              <w:t>uri</w:t>
            </w:r>
            <w:proofErr w:type="spellEnd"/>
            <w:r>
              <w:t xml:space="preserve">&gt; in the SIP SUBSCRIBE can be either the own one of another user's. </w:t>
            </w:r>
          </w:p>
          <w:p w14:paraId="081E0F8D" w14:textId="77777777" w:rsidR="00C57BF0" w:rsidRDefault="00C57BF0" w:rsidP="008C6905">
            <w:pPr>
              <w:pStyle w:val="CRCoverPage"/>
              <w:spacing w:after="0"/>
            </w:pPr>
          </w:p>
          <w:p w14:paraId="044738B7" w14:textId="77777777" w:rsidR="00C57BF0" w:rsidRDefault="00C57BF0" w:rsidP="008C6905">
            <w:pPr>
              <w:pStyle w:val="CRCoverPage"/>
              <w:spacing w:after="0"/>
            </w:pPr>
            <w:r>
              <w:t>The corresponding handling at the server side, as 9A.2.2.2.4 states:</w:t>
            </w:r>
          </w:p>
          <w:p w14:paraId="3B578991" w14:textId="77777777" w:rsidR="00C57BF0" w:rsidRDefault="00C57BF0" w:rsidP="008C6905">
            <w:pPr>
              <w:pStyle w:val="CRCoverPage"/>
              <w:spacing w:after="0"/>
            </w:pPr>
            <w:r>
              <w:t>"3) if the Request-URI of the SIP SUBSCRIBE request contains the public service identity identifying the terminating participating MCPTT function serving the MCPTT user, shall identify the originating MCPTT ID in the &lt;</w:t>
            </w:r>
            <w:proofErr w:type="spellStart"/>
            <w:r>
              <w:t>mcptt</w:t>
            </w:r>
            <w:proofErr w:type="spellEnd"/>
            <w:r>
              <w:t>-calling-user-id&gt; element of the application/vnd.3gpp.mcptt-info+xml MIME body of the SIP SUBSCRIBE request;"</w:t>
            </w:r>
          </w:p>
          <w:p w14:paraId="28454549" w14:textId="77777777" w:rsidR="00C57BF0" w:rsidRDefault="00C57BF0" w:rsidP="008C6905">
            <w:pPr>
              <w:pStyle w:val="CRCoverPage"/>
              <w:spacing w:after="0"/>
            </w:pPr>
          </w:p>
          <w:p w14:paraId="047FD18C" w14:textId="77777777" w:rsidR="00C57BF0" w:rsidRDefault="00C57BF0" w:rsidP="008C6905">
            <w:pPr>
              <w:pStyle w:val="CRCoverPage"/>
              <w:spacing w:after="0"/>
            </w:pPr>
            <w:r>
              <w:t xml:space="preserve">That dictates that the terminating participating MCPTT functions somehow receives a SUBSCRIBE with the </w:t>
            </w:r>
            <w:proofErr w:type="spellStart"/>
            <w:r>
              <w:t>mcptt</w:t>
            </w:r>
            <w:proofErr w:type="spellEnd"/>
            <w:r>
              <w:t>-calling-user-id filled. This can also be done by the originating participating (serving the initial user) including such information and forwarding the SUBSCRIBE request .</w:t>
            </w:r>
          </w:p>
          <w:p w14:paraId="36969B09" w14:textId="77777777" w:rsidR="00C57BF0" w:rsidRDefault="00C57BF0" w:rsidP="008C6905">
            <w:pPr>
              <w:pStyle w:val="CRCoverPage"/>
              <w:spacing w:after="0"/>
            </w:pPr>
          </w:p>
          <w:p w14:paraId="4AC6846E" w14:textId="6F8BE0F4" w:rsidR="00C57BF0" w:rsidRDefault="00C57BF0" w:rsidP="008C6905">
            <w:pPr>
              <w:pStyle w:val="CRCoverPage"/>
              <w:spacing w:after="0"/>
            </w:pPr>
            <w:r>
              <w:t xml:space="preserve">Besides, </w:t>
            </w:r>
            <w:r w:rsidRPr="008C6905">
              <w:t xml:space="preserve">step 4 in 9A.2.2.2.4 “Receiving subscription to functional alias status procedure” </w:t>
            </w:r>
            <w:r>
              <w:t xml:space="preserve"> incorrectly mentions</w:t>
            </w:r>
            <w:r w:rsidRPr="008C6905">
              <w:t xml:space="preserve"> </w:t>
            </w:r>
            <w:r>
              <w:t xml:space="preserve">modifying </w:t>
            </w:r>
            <w:r w:rsidRPr="008C6905">
              <w:t xml:space="preserve"> </w:t>
            </w:r>
            <w:r>
              <w:t xml:space="preserve">the </w:t>
            </w:r>
            <w:r w:rsidRPr="008C6905">
              <w:t xml:space="preserve">status, </w:t>
            </w:r>
            <w:r>
              <w:t>whereas it refers</w:t>
            </w:r>
            <w:r w:rsidRPr="008C6905">
              <w:t xml:space="preserve"> to determination.</w:t>
            </w:r>
          </w:p>
          <w:p w14:paraId="3CD359D6" w14:textId="77777777" w:rsidR="00C57BF0" w:rsidRDefault="00C57BF0" w:rsidP="008C6905">
            <w:pPr>
              <w:pStyle w:val="CRCoverPage"/>
              <w:spacing w:after="0"/>
            </w:pPr>
          </w:p>
          <w:p w14:paraId="132A3379" w14:textId="77777777" w:rsidR="00C57BF0" w:rsidRDefault="00C57BF0" w:rsidP="008C6905">
            <w:pPr>
              <w:pStyle w:val="CRCoverPage"/>
              <w:spacing w:after="0"/>
              <w:ind w:left="100"/>
              <w:rPr>
                <w:noProof/>
              </w:rPr>
            </w:pPr>
            <w:r>
              <w:t>"4) if the originating MCPTT ID is different than the served MCPTT ID and the originating MCPTT ID is not authorized to modify functional alias status of the served MCPTT ID, shall send a SIP 403 (Forbidden) response and shall not continue with the rest of the steps; and"</w:t>
            </w: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60BC5" w14:textId="590939B3" w:rsidR="00C57BF0" w:rsidRDefault="00C57BF0" w:rsidP="008C6905">
            <w:pPr>
              <w:pStyle w:val="CRCoverPage"/>
              <w:spacing w:after="0"/>
              <w:rPr>
                <w:noProof/>
              </w:rPr>
            </w:pPr>
            <w:r>
              <w:rPr>
                <w:noProof/>
              </w:rPr>
              <w:t xml:space="preserve">1) The procedure defined for forwarding the affiliation mechanism (Section </w:t>
            </w:r>
            <w:r w:rsidRPr="00C213D9">
              <w:rPr>
                <w:noProof/>
              </w:rPr>
              <w:t>9.2.2.2.10</w:t>
            </w:r>
            <w:r>
              <w:rPr>
                <w:noProof/>
              </w:rPr>
              <w:t xml:space="preserve">) is reused for the determination of the FA. </w:t>
            </w:r>
          </w:p>
          <w:p w14:paraId="79670382" w14:textId="5380FC22" w:rsidR="00C57BF0" w:rsidRDefault="00C57BF0" w:rsidP="00D5589B">
            <w:pPr>
              <w:pStyle w:val="CRCoverPage"/>
              <w:spacing w:after="0"/>
              <w:rPr>
                <w:noProof/>
              </w:rPr>
            </w:pPr>
            <w:r>
              <w:rPr>
                <w:noProof/>
              </w:rPr>
              <w:t>2)</w:t>
            </w:r>
            <w:r w:rsidR="00E47BAC">
              <w:rPr>
                <w:noProof/>
              </w:rPr>
              <w:t xml:space="preserve"> </w:t>
            </w:r>
            <w:r>
              <w:rPr>
                <w:noProof/>
              </w:rPr>
              <w:t>Fix rejection description for both FA and affiliation</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D1A6" w14:textId="77777777" w:rsidR="00C57BF0" w:rsidRDefault="00C57BF0" w:rsidP="008C6905">
            <w:pPr>
              <w:pStyle w:val="CRCoverPage"/>
              <w:spacing w:after="0"/>
              <w:ind w:left="100"/>
              <w:rPr>
                <w:noProof/>
              </w:rPr>
            </w:pPr>
            <w:r>
              <w:rPr>
                <w:noProof/>
              </w:rPr>
              <w:t>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17A56" w14:textId="6441EF44" w:rsidR="00C57BF0" w:rsidRDefault="00C57BF0" w:rsidP="008C6905">
            <w:pPr>
              <w:pStyle w:val="CRCoverPage"/>
              <w:spacing w:after="0"/>
              <w:ind w:left="100"/>
              <w:rPr>
                <w:noProof/>
              </w:rPr>
            </w:pPr>
            <w:r>
              <w:t>9.2.2.2.4, 9A.2.2.2.4</w:t>
            </w:r>
            <w:r w:rsidR="00823697">
              <w:t xml:space="preserve"> </w:t>
            </w:r>
            <w:r>
              <w:t>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A20289" w14:textId="76E576F3" w:rsidR="009A7345" w:rsidRDefault="00F147B9" w:rsidP="009A7345">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825743B" w14:textId="77777777" w:rsidR="007C0E78" w:rsidRPr="0073469F" w:rsidRDefault="007C0E78" w:rsidP="007C0E78">
      <w:pPr>
        <w:pStyle w:val="Heading5"/>
      </w:pPr>
      <w:bookmarkStart w:id="2" w:name="_Toc51860666"/>
      <w:bookmarkStart w:id="3" w:name="_Toc59211990"/>
      <w:bookmarkStart w:id="4" w:name="_Toc20155797"/>
      <w:bookmarkStart w:id="5" w:name="_Toc27500952"/>
      <w:bookmarkStart w:id="6" w:name="_Toc36049078"/>
      <w:bookmarkStart w:id="7" w:name="_Toc45209841"/>
      <w:bookmarkStart w:id="8" w:name="_Toc51859505"/>
      <w:bookmarkStart w:id="9" w:name="_Toc59210829"/>
      <w:bookmarkStart w:id="10" w:name="_Toc11409460"/>
      <w:bookmarkStart w:id="11" w:name="_Toc27499788"/>
      <w:bookmarkStart w:id="12" w:name="_Toc45208728"/>
      <w:bookmarkStart w:id="13" w:name="_Toc59209716"/>
      <w:r w:rsidRPr="0073469F">
        <w:t>9.2.2.2.4</w:t>
      </w:r>
      <w:r w:rsidRPr="0073469F">
        <w:tab/>
        <w:t>Receiving subscription to affiliation status procedure</w:t>
      </w:r>
      <w:bookmarkEnd w:id="2"/>
      <w:bookmarkEnd w:id="3"/>
    </w:p>
    <w:p w14:paraId="3FE8CCA8" w14:textId="77777777" w:rsidR="007C0E78" w:rsidRDefault="007C0E78" w:rsidP="007C0E78">
      <w:r w:rsidRPr="0073469F">
        <w:t>Upon receiving a SIP SUBSCRIBE request such that:</w:t>
      </w:r>
    </w:p>
    <w:p w14:paraId="61001EF9" w14:textId="77777777" w:rsidR="007C0E78" w:rsidRPr="0073469F" w:rsidRDefault="007C0E78" w:rsidP="007C0E78">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5CB11D68" w14:textId="77777777" w:rsidR="007C0E78" w:rsidRPr="00436CF9" w:rsidRDefault="007C0E78" w:rsidP="007C0E78">
      <w:pPr>
        <w:pStyle w:val="B1"/>
        <w:rPr>
          <w:lang w:eastAsia="ko-KR"/>
        </w:rPr>
      </w:pPr>
      <w:r>
        <w:t>2)</w:t>
      </w:r>
      <w:r>
        <w:tab/>
      </w:r>
      <w:r>
        <w:rPr>
          <w:lang w:val="en-US"/>
        </w:rPr>
        <w:t xml:space="preserve">the SIP SUBSCRIBE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which identifies an MCPTT ID served by the MCPTT server</w:t>
      </w:r>
      <w:r>
        <w:rPr>
          <w:lang w:eastAsia="ko-KR"/>
        </w:rPr>
        <w:t>;</w:t>
      </w:r>
    </w:p>
    <w:p w14:paraId="11C20EA7" w14:textId="77777777" w:rsidR="007C0E78" w:rsidRDefault="007C0E78" w:rsidP="007C0E78">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5CB8D769" w14:textId="77777777" w:rsidR="007C0E78" w:rsidRPr="00436CF9" w:rsidRDefault="007C0E78" w:rsidP="007C0E78">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3A2CC092" w14:textId="77777777" w:rsidR="007C0E78" w:rsidRDefault="007C0E78" w:rsidP="007C0E78">
      <w:r w:rsidRPr="0073469F">
        <w:t>the MCPTT server:</w:t>
      </w:r>
    </w:p>
    <w:p w14:paraId="61E46A51" w14:textId="77777777" w:rsidR="007C0E78" w:rsidRDefault="007C0E78" w:rsidP="007C0E78">
      <w:pPr>
        <w:pStyle w:val="B1"/>
        <w:rPr>
          <w:lang w:val="en-US"/>
        </w:rPr>
      </w:pPr>
      <w:r>
        <w:rPr>
          <w:lang w:val="en-US"/>
        </w:rPr>
        <w:t>1)</w:t>
      </w:r>
      <w:r>
        <w:rPr>
          <w:lang w:val="en-US"/>
        </w:rPr>
        <w:tab/>
        <w:t xml:space="preserve">shall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w:t>
      </w:r>
      <w:r w:rsidRPr="00E17F89">
        <w:rPr>
          <w:lang w:val="en-US"/>
        </w:rPr>
        <w:t xml:space="preserve">SUBSCRIBE </w:t>
      </w:r>
      <w:r>
        <w:rPr>
          <w:lang w:val="en-US"/>
        </w:rPr>
        <w:t>request;</w:t>
      </w:r>
    </w:p>
    <w:p w14:paraId="12CF97FF" w14:textId="77777777" w:rsidR="007C0E78" w:rsidRDefault="007C0E78" w:rsidP="007C0E78">
      <w:pPr>
        <w:pStyle w:val="B1"/>
        <w:rPr>
          <w:lang w:val="en-US"/>
        </w:rPr>
      </w:pPr>
      <w:r>
        <w:rPr>
          <w:lang w:val="en-US"/>
        </w:rPr>
        <w:t>2)</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SUBSCRIBE </w:t>
      </w:r>
      <w:r>
        <w:t>request</w:t>
      </w:r>
      <w:r>
        <w:rPr>
          <w:lang w:val="en-US"/>
        </w:rPr>
        <w:t>;</w:t>
      </w:r>
    </w:p>
    <w:p w14:paraId="4106BAB3" w14:textId="77777777" w:rsidR="007C0E78" w:rsidRPr="00436CF9" w:rsidRDefault="007C0E78" w:rsidP="007C0E78">
      <w:pPr>
        <w:pStyle w:val="B1"/>
        <w:rPr>
          <w:lang w:val="en-US"/>
        </w:rPr>
      </w:pPr>
      <w:r>
        <w:rPr>
          <w:lang w:val="en-US"/>
        </w:rPr>
        <w:t>3)</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3A352D2F" w14:textId="7C5063BE" w:rsidR="007C0E78" w:rsidRPr="0073469F" w:rsidRDefault="007C0E78" w:rsidP="007C0E78">
      <w:pPr>
        <w:pStyle w:val="B1"/>
      </w:pPr>
      <w:r>
        <w:t>4</w:t>
      </w:r>
      <w:r w:rsidRPr="0073469F">
        <w:t>)</w:t>
      </w:r>
      <w:r w:rsidRPr="0073469F">
        <w:tab/>
        <w:t xml:space="preserve">if </w:t>
      </w:r>
      <w:r>
        <w:rPr>
          <w:lang w:val="en-US"/>
        </w:rPr>
        <w:t xml:space="preserve">the originating MCPTT ID is different than the served MCPTT ID and the originating MCPTT ID is not authorized to </w:t>
      </w:r>
      <w:ins w:id="14" w:author="Fidel Liberal" w:date="2021-02-18T11:26:00Z">
        <w:r>
          <w:rPr>
            <w:lang w:val="en-US"/>
          </w:rPr>
          <w:t xml:space="preserve">subscribe to the </w:t>
        </w:r>
      </w:ins>
      <w:del w:id="15" w:author="Fidel Liberal" w:date="2021-02-18T11:26:00Z">
        <w:r w:rsidDel="007C0E78">
          <w:rPr>
            <w:lang w:val="en-US"/>
          </w:rPr>
          <w:delText xml:space="preserve">modify </w:delText>
        </w:r>
      </w:del>
      <w:r>
        <w:rPr>
          <w:lang w:val="en-US"/>
        </w:rPr>
        <w:t>affiliation status of the served MCPTT ID</w:t>
      </w:r>
      <w:r w:rsidRPr="0073469F">
        <w:t>, shall send a 403 (Forbidden) response and shall not continue with the rest of the steps; and</w:t>
      </w:r>
    </w:p>
    <w:p w14:paraId="25133AD8" w14:textId="77777777" w:rsidR="007C0E78" w:rsidRPr="0073469F" w:rsidRDefault="007C0E78" w:rsidP="007C0E78">
      <w:pPr>
        <w:pStyle w:val="B1"/>
        <w:rPr>
          <w:rFonts w:eastAsia="SimSun"/>
        </w:rPr>
      </w:pPr>
      <w:r>
        <w:t>5</w:t>
      </w:r>
      <w:r w:rsidRPr="0073469F">
        <w:t>)</w:t>
      </w:r>
      <w:r w:rsidRPr="0073469F">
        <w:tab/>
        <w:t>shall generate a 200 (OK) response to the SIP SUBSCRIBE request according to 3GPP TS 24.229 [</w:t>
      </w:r>
      <w:r w:rsidRPr="0073469F">
        <w:rPr>
          <w:noProof/>
        </w:rPr>
        <w:t>4</w:t>
      </w:r>
      <w:r w:rsidRPr="0073469F">
        <w:t>], IETF RFC 6665 [26]</w:t>
      </w:r>
      <w:r w:rsidRPr="0073469F">
        <w:rPr>
          <w:rFonts w:eastAsia="SimSun"/>
        </w:rPr>
        <w:t>.</w:t>
      </w:r>
    </w:p>
    <w:p w14:paraId="6DC530FB" w14:textId="77777777" w:rsidR="007C0E78" w:rsidRPr="0073469F" w:rsidRDefault="007C0E78" w:rsidP="007C0E78">
      <w:r w:rsidRPr="0073469F">
        <w:rPr>
          <w:rFonts w:eastAsia="SimSun"/>
        </w:rPr>
        <w:t xml:space="preserve">For the duration of the subscription, the MCPTT server shall notify </w:t>
      </w:r>
      <w:r>
        <w:rPr>
          <w:rFonts w:eastAsia="SimSun"/>
        </w:rPr>
        <w:t xml:space="preserve">the </w:t>
      </w:r>
      <w:r w:rsidRPr="0073469F">
        <w:rPr>
          <w:rFonts w:eastAsia="SimSun"/>
        </w:rPr>
        <w:t xml:space="preserve">subscriber about changes of </w:t>
      </w:r>
      <w:r w:rsidRPr="0073469F">
        <w:t xml:space="preserve">the information of the </w:t>
      </w:r>
      <w:r>
        <w:t>served</w:t>
      </w:r>
      <w:r w:rsidRPr="0073469F">
        <w:t xml:space="preserve"> MCPTT </w:t>
      </w:r>
      <w:r>
        <w:t>ID</w:t>
      </w:r>
      <w:r w:rsidRPr="0073469F">
        <w:rPr>
          <w:rFonts w:eastAsia="SimSun"/>
        </w:rPr>
        <w:t xml:space="preserve">, </w:t>
      </w:r>
      <w:r w:rsidRPr="0073469F">
        <w:t>as described in subclause</w:t>
      </w:r>
      <w:r w:rsidRPr="0073469F">
        <w:rPr>
          <w:lang w:eastAsia="ko-KR"/>
        </w:rPr>
        <w:t> </w:t>
      </w:r>
      <w:r w:rsidRPr="0073469F">
        <w:t>9.2.2.2.5</w:t>
      </w:r>
      <w:r w:rsidRPr="0073469F">
        <w:rPr>
          <w:rFonts w:eastAsia="SimSun"/>
        </w:rPr>
        <w:t>.</w:t>
      </w:r>
    </w:p>
    <w:bookmarkEnd w:id="4"/>
    <w:bookmarkEnd w:id="5"/>
    <w:bookmarkEnd w:id="6"/>
    <w:bookmarkEnd w:id="7"/>
    <w:bookmarkEnd w:id="8"/>
    <w:bookmarkEnd w:id="9"/>
    <w:bookmarkEnd w:id="10"/>
    <w:bookmarkEnd w:id="11"/>
    <w:bookmarkEnd w:id="12"/>
    <w:bookmarkEnd w:id="13"/>
    <w:p w14:paraId="58D3D7D8" w14:textId="7B523461" w:rsidR="00030EA8" w:rsidRDefault="00030EA8" w:rsidP="00030EA8">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873C60E" w14:textId="77777777" w:rsidR="007C0E78" w:rsidRPr="003102DC" w:rsidRDefault="007C0E78" w:rsidP="007C0E78">
      <w:pPr>
        <w:pStyle w:val="Heading5"/>
      </w:pPr>
      <w:bookmarkStart w:id="16" w:name="_Toc51860711"/>
      <w:bookmarkStart w:id="17" w:name="_Toc59212035"/>
      <w:bookmarkStart w:id="18" w:name="_Toc20155841"/>
      <w:bookmarkStart w:id="19" w:name="_Toc27500997"/>
      <w:bookmarkStart w:id="20" w:name="_Toc36049123"/>
      <w:bookmarkStart w:id="21" w:name="_Toc45209886"/>
      <w:bookmarkStart w:id="22" w:name="_Toc51859550"/>
      <w:bookmarkStart w:id="23" w:name="_Toc59210874"/>
      <w:bookmarkStart w:id="24" w:name="_Toc59209760"/>
      <w:bookmarkStart w:id="25" w:name="_Toc11409504"/>
      <w:bookmarkStart w:id="26" w:name="_Toc27499832"/>
      <w:bookmarkStart w:id="27" w:name="_Toc45208772"/>
      <w:bookmarkStart w:id="28" w:name="_Hlk512585678"/>
      <w:r>
        <w:t>9</w:t>
      </w:r>
      <w:r w:rsidRPr="003102DC">
        <w:t>A.2.2.2.4</w:t>
      </w:r>
      <w:r w:rsidRPr="003102DC">
        <w:tab/>
        <w:t>Receiving subscription to functional alias status procedure</w:t>
      </w:r>
      <w:bookmarkEnd w:id="16"/>
      <w:bookmarkEnd w:id="17"/>
    </w:p>
    <w:p w14:paraId="1C81F319" w14:textId="77777777" w:rsidR="007C0E78" w:rsidRPr="003102DC" w:rsidRDefault="007C0E78" w:rsidP="007C0E78">
      <w:r w:rsidRPr="003102DC">
        <w:t>Upon receiving a SIP SUBSCRIBE request such that:</w:t>
      </w:r>
    </w:p>
    <w:p w14:paraId="4057C65F" w14:textId="77777777" w:rsidR="007C0E78" w:rsidRPr="003102DC" w:rsidRDefault="007C0E78" w:rsidP="007C0E78">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0261FE83" w14:textId="77777777" w:rsidR="007C0E78" w:rsidRPr="003102DC" w:rsidRDefault="007C0E78" w:rsidP="007C0E78">
      <w:pPr>
        <w:pStyle w:val="B1"/>
        <w:rPr>
          <w:lang w:eastAsia="ko-KR"/>
        </w:rPr>
      </w:pPr>
      <w:r w:rsidRPr="003102DC">
        <w:t>2)</w:t>
      </w:r>
      <w:r w:rsidRPr="003102DC">
        <w:tab/>
      </w:r>
      <w:r w:rsidRPr="003102DC">
        <w:rPr>
          <w:lang w:val="en-US"/>
        </w:rPr>
        <w:t xml:space="preserve">the SIP SUBSCRIBE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w:t>
      </w:r>
      <w:proofErr w:type="spellStart"/>
      <w:r w:rsidRPr="003102DC">
        <w:t>mcptt</w:t>
      </w:r>
      <w:proofErr w:type="spellEnd"/>
      <w:r w:rsidRPr="003102DC">
        <w:t>-request-</w:t>
      </w:r>
      <w:proofErr w:type="spellStart"/>
      <w:r w:rsidRPr="003102DC">
        <w:t>uri</w:t>
      </w:r>
      <w:proofErr w:type="spellEnd"/>
      <w:r w:rsidRPr="003102DC">
        <w:t>&gt; element</w:t>
      </w:r>
      <w:r w:rsidRPr="003102DC">
        <w:rPr>
          <w:lang w:val="en-US"/>
        </w:rPr>
        <w:t xml:space="preserve"> which identifies an MCPTT ID served by the MCPTT server</w:t>
      </w:r>
      <w:r w:rsidRPr="003102DC">
        <w:rPr>
          <w:lang w:eastAsia="ko-KR"/>
        </w:rPr>
        <w:t>;</w:t>
      </w:r>
    </w:p>
    <w:p w14:paraId="046D8C75" w14:textId="77777777" w:rsidR="007C0E78" w:rsidRPr="003102DC" w:rsidRDefault="007C0E78" w:rsidP="007C0E78">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 and</w:t>
      </w:r>
    </w:p>
    <w:p w14:paraId="79B22611" w14:textId="77777777" w:rsidR="007C0E78" w:rsidRPr="003102DC" w:rsidRDefault="007C0E78" w:rsidP="007C0E78">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426B4889" w14:textId="77777777" w:rsidR="007C0E78" w:rsidRPr="003102DC" w:rsidRDefault="007C0E78" w:rsidP="007C0E78">
      <w:r w:rsidRPr="003102DC">
        <w:t>the MCPTT server:</w:t>
      </w:r>
    </w:p>
    <w:p w14:paraId="28CA8FC1" w14:textId="77777777" w:rsidR="007C0E78" w:rsidRPr="003102DC" w:rsidRDefault="007C0E78" w:rsidP="007C0E78">
      <w:pPr>
        <w:pStyle w:val="B1"/>
        <w:rPr>
          <w:lang w:val="en-US"/>
        </w:rPr>
      </w:pPr>
      <w:r w:rsidRPr="003102DC">
        <w:rPr>
          <w:lang w:val="en-US"/>
        </w:rPr>
        <w:t>1)</w:t>
      </w:r>
      <w:r w:rsidRPr="003102DC">
        <w:rPr>
          <w:lang w:val="en-US"/>
        </w:rPr>
        <w:tab/>
        <w:t xml:space="preserve">shall identify the served MCPTT ID in the </w:t>
      </w:r>
      <w:r w:rsidRPr="003102DC">
        <w:t>&lt;</w:t>
      </w:r>
      <w:proofErr w:type="spellStart"/>
      <w:r w:rsidRPr="003102DC">
        <w:t>mcptt</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7DF9ACBC" w14:textId="77777777" w:rsidR="007C0E78" w:rsidRPr="003102DC" w:rsidRDefault="007C0E78" w:rsidP="007C0E78">
      <w:pPr>
        <w:pStyle w:val="B1"/>
        <w:rPr>
          <w:lang w:val="en-US"/>
        </w:rPr>
      </w:pPr>
      <w:r w:rsidRPr="003102DC">
        <w:rPr>
          <w:lang w:val="en-US"/>
        </w:rPr>
        <w:lastRenderedPageBreak/>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6E64AF64" w14:textId="77777777" w:rsidR="007C0E78" w:rsidRPr="003102DC" w:rsidRDefault="007C0E78" w:rsidP="007C0E78">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w:t>
      </w:r>
      <w:proofErr w:type="spellStart"/>
      <w:r w:rsidRPr="003102DC">
        <w:t>mcptt</w:t>
      </w:r>
      <w:proofErr w:type="spellEnd"/>
      <w:r w:rsidRPr="003102DC">
        <w: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27A97C5A" w14:textId="518BA53B" w:rsidR="007C0E78" w:rsidRPr="003102DC" w:rsidRDefault="007C0E78" w:rsidP="007C0E78">
      <w:pPr>
        <w:pStyle w:val="B1"/>
      </w:pPr>
      <w:r w:rsidRPr="003102DC">
        <w:t>4)</w:t>
      </w:r>
      <w:r w:rsidRPr="003102DC">
        <w:tab/>
        <w:t xml:space="preserve">if </w:t>
      </w:r>
      <w:r w:rsidRPr="003102DC">
        <w:rPr>
          <w:lang w:val="en-US"/>
        </w:rPr>
        <w:t xml:space="preserve">the originating MCPTT ID is different than the served MCPTT ID and the originating MCPTT ID is not authorized to </w:t>
      </w:r>
      <w:ins w:id="29" w:author="Fidel Liberal" w:date="2021-02-18T11:27:00Z">
        <w:r>
          <w:rPr>
            <w:lang w:val="en-US"/>
          </w:rPr>
          <w:t>subscribe to the</w:t>
        </w:r>
        <w:r w:rsidRPr="003102DC">
          <w:rPr>
            <w:lang w:val="en-US"/>
          </w:rPr>
          <w:t xml:space="preserve"> </w:t>
        </w:r>
      </w:ins>
      <w:del w:id="30" w:author="Fidel Liberal" w:date="2021-02-18T11:27:00Z">
        <w:r w:rsidRPr="003102DC" w:rsidDel="007C0E78">
          <w:rPr>
            <w:lang w:val="en-US"/>
          </w:rPr>
          <w:delText xml:space="preserve">modify </w:delText>
        </w:r>
      </w:del>
      <w:r>
        <w:rPr>
          <w:lang w:val="en-US"/>
        </w:rPr>
        <w:t>functional alias</w:t>
      </w:r>
      <w:r w:rsidRPr="003102DC">
        <w:rPr>
          <w:lang w:val="en-US"/>
        </w:rPr>
        <w:t xml:space="preserve"> status of the served MCPTT ID</w:t>
      </w:r>
      <w:r w:rsidRPr="003102DC">
        <w:t>, shall send a SIP 403 (Forbidden) response and shall not continue with the rest of the steps; and</w:t>
      </w:r>
    </w:p>
    <w:p w14:paraId="2C144743" w14:textId="77777777" w:rsidR="007C0E78" w:rsidRPr="003102DC" w:rsidRDefault="007C0E78" w:rsidP="007C0E78">
      <w:pPr>
        <w:pStyle w:val="B1"/>
        <w:rPr>
          <w:rFonts w:eastAsia="SimSun"/>
        </w:rPr>
      </w:pPr>
      <w:r w:rsidRPr="003102DC">
        <w:t>5)</w:t>
      </w:r>
      <w:r w:rsidRPr="003102DC">
        <w:tab/>
        <w:t>shall generate a SIP 200 (OK) response to the SIP SUBSCRIBE request according to 3GPP TS 24.229 [</w:t>
      </w:r>
      <w:r w:rsidRPr="003102DC">
        <w:rPr>
          <w:noProof/>
        </w:rPr>
        <w:t>4</w:t>
      </w:r>
      <w:r w:rsidRPr="003102DC">
        <w:t>], IETF RFC 6665 [26]</w:t>
      </w:r>
      <w:r w:rsidRPr="003102DC">
        <w:rPr>
          <w:rFonts w:eastAsia="SimSun"/>
        </w:rPr>
        <w:t>.</w:t>
      </w:r>
    </w:p>
    <w:p w14:paraId="20FEA285" w14:textId="77777777" w:rsidR="007C0E78" w:rsidRPr="003102DC" w:rsidRDefault="007C0E78" w:rsidP="007C0E78">
      <w:r w:rsidRPr="003102DC">
        <w:rPr>
          <w:rFonts w:eastAsia="SimSun"/>
        </w:rPr>
        <w:t xml:space="preserve">For the duration of the subscription, the MCPTT server shall notify the subscriber about changes of </w:t>
      </w:r>
      <w:r w:rsidRPr="003102DC">
        <w:t>the information of the served MCPTT ID</w:t>
      </w:r>
      <w:r w:rsidRPr="003102DC">
        <w:rPr>
          <w:rFonts w:eastAsia="SimSun"/>
        </w:rPr>
        <w:t xml:space="preserve">, </w:t>
      </w:r>
      <w:r w:rsidRPr="003102DC">
        <w:t>as described in subclause</w:t>
      </w:r>
      <w:r w:rsidRPr="003102DC">
        <w:rPr>
          <w:lang w:eastAsia="ko-KR"/>
        </w:rPr>
        <w:t> </w:t>
      </w:r>
      <w:r>
        <w:t>9</w:t>
      </w:r>
      <w:r w:rsidRPr="003102DC">
        <w:t>A.2.2.2.5</w:t>
      </w:r>
      <w:r w:rsidRPr="003102DC">
        <w:rPr>
          <w:rFonts w:eastAsia="SimSun"/>
        </w:rPr>
        <w:t>.</w:t>
      </w:r>
    </w:p>
    <w:p w14:paraId="4F73BCF4" w14:textId="77777777" w:rsidR="0060013B" w:rsidRPr="00D17ADB" w:rsidRDefault="0060013B" w:rsidP="0060013B">
      <w:pPr>
        <w:ind w:left="360"/>
        <w:jc w:val="center"/>
      </w:pPr>
      <w:bookmarkStart w:id="31" w:name="_Toc11409501"/>
      <w:bookmarkStart w:id="32" w:name="_Toc27499829"/>
      <w:bookmarkStart w:id="33" w:name="_Toc45208769"/>
      <w:bookmarkEnd w:id="18"/>
      <w:bookmarkEnd w:id="19"/>
      <w:bookmarkEnd w:id="20"/>
      <w:bookmarkEnd w:id="21"/>
      <w:bookmarkEnd w:id="22"/>
      <w:bookmarkEnd w:id="23"/>
      <w:bookmarkEnd w:id="24"/>
      <w:bookmarkEnd w:id="25"/>
      <w:bookmarkEnd w:id="26"/>
      <w:bookmarkEnd w:id="27"/>
      <w:bookmarkEnd w:id="2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34EA51E" w14:textId="77777777" w:rsidR="007C0E78" w:rsidRPr="003102DC" w:rsidRDefault="007C0E78" w:rsidP="007C0E78">
      <w:pPr>
        <w:pStyle w:val="Heading5"/>
      </w:pPr>
      <w:bookmarkStart w:id="34" w:name="_Toc51860708"/>
      <w:bookmarkStart w:id="35" w:name="_Toc59212032"/>
      <w:bookmarkStart w:id="36" w:name="_Toc20155838"/>
      <w:bookmarkStart w:id="37" w:name="_Toc27500994"/>
      <w:bookmarkStart w:id="38" w:name="_Toc36049120"/>
      <w:bookmarkStart w:id="39" w:name="_Toc45209883"/>
      <w:bookmarkStart w:id="40" w:name="_Toc51859547"/>
      <w:bookmarkStart w:id="41" w:name="_Toc59210871"/>
      <w:bookmarkStart w:id="42" w:name="_Toc59209757"/>
      <w:r>
        <w:t>9</w:t>
      </w:r>
      <w:r w:rsidRPr="003102DC">
        <w:t>A.2.2.2.1</w:t>
      </w:r>
      <w:r w:rsidRPr="003102DC">
        <w:tab/>
        <w:t>General</w:t>
      </w:r>
      <w:bookmarkEnd w:id="34"/>
      <w:bookmarkEnd w:id="35"/>
    </w:p>
    <w:p w14:paraId="0B215189" w14:textId="77777777" w:rsidR="007C0E78" w:rsidRPr="003102DC" w:rsidRDefault="007C0E78" w:rsidP="007C0E78">
      <w:r w:rsidRPr="003102DC">
        <w:t>The procedures of MCPTT server serving the MCPTT user consist of:</w:t>
      </w:r>
    </w:p>
    <w:p w14:paraId="18419BE3" w14:textId="77777777" w:rsidR="007C0E78" w:rsidRPr="003102DC" w:rsidRDefault="007C0E78" w:rsidP="007C0E78">
      <w:pPr>
        <w:pStyle w:val="B1"/>
      </w:pPr>
      <w:r w:rsidRPr="003102DC">
        <w:t>-</w:t>
      </w:r>
      <w:r w:rsidRPr="003102DC">
        <w:tab/>
        <w:t>a receiving functional alias status change from MCPTT client procedure;</w:t>
      </w:r>
    </w:p>
    <w:p w14:paraId="2805FFE6" w14:textId="77777777" w:rsidR="007C0E78" w:rsidRPr="003102DC" w:rsidRDefault="007C0E78" w:rsidP="007C0E78">
      <w:pPr>
        <w:pStyle w:val="B1"/>
      </w:pPr>
      <w:r w:rsidRPr="003102DC">
        <w:t>-</w:t>
      </w:r>
      <w:r w:rsidRPr="003102DC">
        <w:tab/>
        <w:t>a receiving subscription to functional alias status procedure;</w:t>
      </w:r>
    </w:p>
    <w:p w14:paraId="0936E962" w14:textId="77777777" w:rsidR="007C0E78" w:rsidRPr="003102DC" w:rsidRDefault="007C0E78" w:rsidP="007C0E78">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1AA40B60" w14:textId="77777777" w:rsidR="007C0E78" w:rsidRPr="003102DC" w:rsidRDefault="007C0E78" w:rsidP="007C0E78">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p>
    <w:p w14:paraId="22553340" w14:textId="669993E8" w:rsidR="007C0E78" w:rsidRPr="003102DC" w:rsidRDefault="007C0E78" w:rsidP="007C0E78">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r>
        <w:rPr>
          <w:lang w:val="en-US"/>
        </w:rPr>
        <w:t>;</w:t>
      </w:r>
      <w:del w:id="43" w:author="Fidel Liberal" w:date="2021-02-18T11:28:00Z">
        <w:r w:rsidDel="007C0E78">
          <w:rPr>
            <w:lang w:val="en-US"/>
          </w:rPr>
          <w:delText xml:space="preserve"> and</w:delText>
        </w:r>
      </w:del>
    </w:p>
    <w:p w14:paraId="399BDBC4" w14:textId="79828131" w:rsidR="007C0E78" w:rsidRDefault="007C0E78" w:rsidP="007C0E78">
      <w:pPr>
        <w:pStyle w:val="B1"/>
        <w:rPr>
          <w:ins w:id="44" w:author="Fidel Liberal" w:date="2021-02-18T11:28:00Z"/>
          <w:lang w:val="en-US"/>
        </w:rPr>
      </w:pPr>
      <w:r w:rsidRPr="003102DC">
        <w:rPr>
          <w:lang w:val="en-US"/>
        </w:rPr>
        <w:t>-</w:t>
      </w:r>
      <w:r w:rsidRPr="003102DC">
        <w:rPr>
          <w:lang w:val="en-US"/>
        </w:rPr>
        <w:tab/>
        <w:t xml:space="preserve">a </w:t>
      </w:r>
      <w:r w:rsidRPr="003102DC">
        <w:t xml:space="preserve">functional alias </w:t>
      </w:r>
      <w:r>
        <w:t>resolution</w:t>
      </w:r>
      <w:r w:rsidRPr="003102DC">
        <w:t xml:space="preserve"> </w:t>
      </w:r>
      <w:r w:rsidRPr="003102DC">
        <w:rPr>
          <w:lang w:val="en-US"/>
        </w:rPr>
        <w:t xml:space="preserve">from MCPTT server owning the functional alias </w:t>
      </w:r>
      <w:r w:rsidRPr="003102DC">
        <w:t>procedure</w:t>
      </w:r>
      <w:ins w:id="45" w:author="Fidel Liberal" w:date="2021-02-18T11:28:00Z">
        <w:r>
          <w:rPr>
            <w:lang w:val="en-US"/>
          </w:rPr>
          <w:t>; and</w:t>
        </w:r>
      </w:ins>
      <w:del w:id="46" w:author="Fidel Liberal" w:date="2021-02-18T11:28:00Z">
        <w:r w:rsidDel="007C0E78">
          <w:rPr>
            <w:lang w:val="en-US"/>
          </w:rPr>
          <w:delText>.</w:delText>
        </w:r>
      </w:del>
    </w:p>
    <w:p w14:paraId="1DEB8402" w14:textId="77777777" w:rsidR="007C0E78" w:rsidRPr="003102DC" w:rsidRDefault="007C0E78" w:rsidP="007C0E78">
      <w:pPr>
        <w:pStyle w:val="B1"/>
        <w:rPr>
          <w:ins w:id="47" w:author="Fidel Liberal" w:date="2021-02-18T11:28:00Z"/>
          <w:lang w:val="en-US"/>
        </w:rPr>
      </w:pPr>
      <w:ins w:id="48" w:author="Fidel Liberal" w:date="2021-02-18T11:28:00Z">
        <w:r w:rsidRPr="0060013B">
          <w:t>-</w:t>
        </w:r>
        <w:r w:rsidRPr="0060013B">
          <w:tab/>
        </w:r>
        <w:r>
          <w:t>a f</w:t>
        </w:r>
        <w:r w:rsidRPr="0060013B">
          <w:t xml:space="preserve">orwarding subscription to functional alias status towards another </w:t>
        </w:r>
        <w:r>
          <w:t>MCPTT user</w:t>
        </w:r>
        <w:r w:rsidRPr="0060013B">
          <w:t xml:space="preserve"> procedure</w:t>
        </w:r>
        <w:r>
          <w:t>.</w:t>
        </w:r>
      </w:ins>
    </w:p>
    <w:bookmarkEnd w:id="31"/>
    <w:bookmarkEnd w:id="32"/>
    <w:bookmarkEnd w:id="33"/>
    <w:bookmarkEnd w:id="36"/>
    <w:bookmarkEnd w:id="37"/>
    <w:bookmarkEnd w:id="38"/>
    <w:bookmarkEnd w:id="39"/>
    <w:bookmarkEnd w:id="40"/>
    <w:bookmarkEnd w:id="41"/>
    <w:bookmarkEnd w:id="42"/>
    <w:p w14:paraId="0D3A3CB3"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A22AF25" w14:textId="77777777" w:rsidR="00316867" w:rsidRPr="0073469F" w:rsidRDefault="00316867" w:rsidP="00316867">
      <w:pPr>
        <w:pStyle w:val="Heading5"/>
        <w:rPr>
          <w:ins w:id="49" w:author="Fidel Liberal" w:date="2020-11-17T15:51:00Z"/>
        </w:rPr>
      </w:pPr>
      <w:ins w:id="50"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MCPTT user</w:t>
        </w:r>
        <w:r>
          <w:rPr>
            <w:lang w:val="en-US"/>
          </w:rPr>
          <w:t xml:space="preserve"> procedure</w:t>
        </w:r>
      </w:ins>
    </w:p>
    <w:p w14:paraId="5FA5E566" w14:textId="77777777" w:rsidR="00316867" w:rsidRPr="0073469F" w:rsidRDefault="00316867" w:rsidP="00316867">
      <w:pPr>
        <w:rPr>
          <w:ins w:id="51" w:author="Fidel Liberal" w:date="2020-11-17T15:51:00Z"/>
        </w:rPr>
      </w:pPr>
      <w:ins w:id="52"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53" w:author="Fidel Liberal" w:date="2020-11-17T15:51:00Z"/>
        </w:rPr>
      </w:pPr>
      <w:ins w:id="54" w:author="Fidel Liberal" w:date="2020-11-17T15:51: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55" w:author="Fidel Liberal" w:date="2020-11-17T15:51:00Z"/>
          <w:lang w:eastAsia="ko-KR"/>
        </w:rPr>
      </w:pPr>
      <w:ins w:id="56"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57" w:author="Fidel Liberal" w:date="2020-11-17T15:51:00Z"/>
          <w:lang w:eastAsia="ko-KR"/>
        </w:rPr>
      </w:pPr>
      <w:ins w:id="58"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59" w:author="Fidel Liberal" w:date="2020-11-17T15:51:00Z"/>
          <w:rFonts w:eastAsia="SimSun"/>
          <w:lang w:val="en-US"/>
        </w:rPr>
      </w:pPr>
      <w:ins w:id="60"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61" w:author="Fidel Liberal" w:date="2020-11-17T15:51:00Z"/>
        </w:rPr>
      </w:pPr>
      <w:ins w:id="62" w:author="Fidel Liberal" w:date="2020-11-17T15:51:00Z">
        <w:r w:rsidRPr="0073469F">
          <w:t>then the MCPTT server:</w:t>
        </w:r>
      </w:ins>
    </w:p>
    <w:p w14:paraId="1509F08F" w14:textId="77777777" w:rsidR="00316867" w:rsidRPr="00195E2F" w:rsidRDefault="00316867" w:rsidP="00316867">
      <w:pPr>
        <w:pStyle w:val="B1"/>
        <w:rPr>
          <w:ins w:id="63" w:author="Fidel Liberal" w:date="2020-11-17T15:51:00Z"/>
          <w:lang w:val="en-US"/>
        </w:rPr>
      </w:pPr>
      <w:ins w:id="64"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65" w:author="Fidel Liberal" w:date="2020-11-17T15:51:00Z"/>
          <w:lang w:val="en-US"/>
        </w:rPr>
      </w:pPr>
      <w:ins w:id="66" w:author="Fidel Liberal" w:date="2020-11-17T15:51:00Z">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67" w:author="Fidel Liberal" w:date="2020-11-17T15:51:00Z"/>
        </w:rPr>
      </w:pPr>
      <w:ins w:id="68" w:author="Fidel Liberal" w:date="2020-11-17T15:51:00Z">
        <w:r>
          <w:rPr>
            <w:lang w:val="en-US"/>
          </w:rPr>
          <w:lastRenderedPageBreak/>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69" w:author="Fidel Liberal" w:date="2020-11-17T15:51:00Z"/>
        </w:rPr>
      </w:pPr>
      <w:ins w:id="70"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71" w:author="Fidel Liberal" w:date="2020-11-17T15:51:00Z"/>
          <w:rFonts w:eastAsia="SimSun"/>
        </w:rPr>
      </w:pPr>
      <w:ins w:id="72"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73" w:author="Fidel Liberal" w:date="2020-11-17T15:51:00Z"/>
        </w:rPr>
      </w:pPr>
      <w:ins w:id="74"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75" w:author="Fidel Liberal" w:date="2020-11-17T15:51:00Z"/>
        </w:rPr>
      </w:pPr>
      <w:ins w:id="76" w:author="Fidel Liberal" w:date="2020-11-17T15:51: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ins>
    </w:p>
    <w:p w14:paraId="4746FEB1" w14:textId="77777777" w:rsidR="00316867" w:rsidRDefault="00316867" w:rsidP="00316867">
      <w:pPr>
        <w:pStyle w:val="B3"/>
        <w:rPr>
          <w:ins w:id="77" w:author="Fidel Liberal" w:date="2020-11-17T15:51:00Z"/>
        </w:rPr>
      </w:pPr>
      <w:ins w:id="78" w:author="Fidel Liberal" w:date="2020-11-17T15:51: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09A5A47F" w14:textId="77777777" w:rsidR="00316867" w:rsidRDefault="00316867" w:rsidP="00316867">
      <w:pPr>
        <w:pStyle w:val="B2"/>
        <w:rPr>
          <w:ins w:id="79" w:author="Fidel Liberal" w:date="2020-11-17T15:51:00Z"/>
        </w:rPr>
      </w:pPr>
      <w:ins w:id="80"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81" w:author="Fidel Liberal" w:date="2020-11-17T15:51:00Z"/>
        </w:rPr>
      </w:pPr>
      <w:ins w:id="82" w:author="Fidel Liberal" w:date="2020-11-17T15:51:00Z">
        <w:r>
          <w:rPr>
            <w:lang w:val="en-US"/>
          </w:rPr>
          <w:t>4</w:t>
        </w:r>
        <w:r>
          <w:t>)</w:t>
        </w:r>
        <w:r>
          <w:tab/>
          <w:t>shall send the generated SIP SUBSCRIBE</w:t>
        </w:r>
        <w:r w:rsidRPr="0073469F">
          <w:t xml:space="preserve"> </w:t>
        </w:r>
        <w:r>
          <w:t>request according to 3GPP TS 24.229 [4].</w:t>
        </w:r>
      </w:ins>
    </w:p>
    <w:p w14:paraId="635B798B" w14:textId="77777777" w:rsidR="00316867" w:rsidRDefault="00316867" w:rsidP="00316867">
      <w:pPr>
        <w:rPr>
          <w:ins w:id="83" w:author="Fidel Liberal" w:date="2020-11-17T15:51:00Z"/>
        </w:rPr>
      </w:pPr>
      <w:ins w:id="84" w:author="Fidel Liberal" w:date="2020-11-17T15:51:00Z">
        <w:r>
          <w:t>The MCPTT server shall forward any received SIP responses to the SIP SUBSCRIBE</w:t>
        </w:r>
        <w:r w:rsidRPr="0073469F">
          <w:t xml:space="preserve"> </w:t>
        </w:r>
        <w:r>
          <w:t>request, any received SIP NOTIFY request and any received SIP responses to the SIP NOTIFY request.</w:t>
        </w:r>
      </w:ins>
    </w:p>
    <w:p w14:paraId="741BB739" w14:textId="7A2EEB02" w:rsidR="004C1D9C" w:rsidRDefault="004C1D9C" w:rsidP="004D7468">
      <w:pPr>
        <w:ind w:left="360"/>
        <w:jc w:val="center"/>
        <w:rPr>
          <w:noProof/>
          <w:sz w:val="28"/>
          <w:highlight w:val="yellow"/>
        </w:rPr>
      </w:pPr>
    </w:p>
    <w:p w14:paraId="7D0E61DE" w14:textId="77777777" w:rsidR="00581983" w:rsidDel="00316867" w:rsidRDefault="00581983" w:rsidP="004D7468">
      <w:pPr>
        <w:ind w:left="360"/>
        <w:jc w:val="center"/>
        <w:rPr>
          <w:del w:id="85" w:author="Fidel Liberal" w:date="2020-11-17T15:51:00Z"/>
          <w:noProof/>
          <w:sz w:val="28"/>
          <w:highlight w:val="yellow"/>
        </w:rPr>
      </w:pPr>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42B97" w14:textId="77777777" w:rsidR="00743AD0" w:rsidRDefault="00743AD0">
      <w:r>
        <w:separator/>
      </w:r>
    </w:p>
  </w:endnote>
  <w:endnote w:type="continuationSeparator" w:id="0">
    <w:p w14:paraId="1E305A52" w14:textId="77777777" w:rsidR="00743AD0" w:rsidRDefault="0074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45595" w14:textId="77777777" w:rsidR="00743AD0" w:rsidRDefault="00743AD0">
      <w:r>
        <w:separator/>
      </w:r>
    </w:p>
  </w:footnote>
  <w:footnote w:type="continuationSeparator" w:id="0">
    <w:p w14:paraId="1B4F8825" w14:textId="77777777" w:rsidR="00743AD0" w:rsidRDefault="00743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0805"/>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90C5D"/>
    <w:rsid w:val="00191457"/>
    <w:rsid w:val="00192C46"/>
    <w:rsid w:val="00193828"/>
    <w:rsid w:val="00195E3F"/>
    <w:rsid w:val="001978B3"/>
    <w:rsid w:val="001A08B3"/>
    <w:rsid w:val="001A54C3"/>
    <w:rsid w:val="001A55E1"/>
    <w:rsid w:val="001A6922"/>
    <w:rsid w:val="001A7B60"/>
    <w:rsid w:val="001B114E"/>
    <w:rsid w:val="001B1506"/>
    <w:rsid w:val="001B1BEA"/>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5095"/>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3232"/>
    <w:rsid w:val="002B461D"/>
    <w:rsid w:val="002B5741"/>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1B9B"/>
    <w:rsid w:val="003B3DD0"/>
    <w:rsid w:val="003C0F4F"/>
    <w:rsid w:val="003E1A36"/>
    <w:rsid w:val="003E3B3C"/>
    <w:rsid w:val="003E6E5B"/>
    <w:rsid w:val="00401344"/>
    <w:rsid w:val="00407DD6"/>
    <w:rsid w:val="00410371"/>
    <w:rsid w:val="00415FFF"/>
    <w:rsid w:val="00421AB1"/>
    <w:rsid w:val="0042379C"/>
    <w:rsid w:val="004239E6"/>
    <w:rsid w:val="004242F1"/>
    <w:rsid w:val="00426DE2"/>
    <w:rsid w:val="00430AB8"/>
    <w:rsid w:val="00431131"/>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B12ED"/>
    <w:rsid w:val="004B68B9"/>
    <w:rsid w:val="004B75B7"/>
    <w:rsid w:val="004C0260"/>
    <w:rsid w:val="004C1D9C"/>
    <w:rsid w:val="004C4C94"/>
    <w:rsid w:val="004C4F08"/>
    <w:rsid w:val="004C63E6"/>
    <w:rsid w:val="004C75E5"/>
    <w:rsid w:val="004D7468"/>
    <w:rsid w:val="004E1669"/>
    <w:rsid w:val="004F70F3"/>
    <w:rsid w:val="004F715A"/>
    <w:rsid w:val="004F72DF"/>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C103E"/>
    <w:rsid w:val="005C13BA"/>
    <w:rsid w:val="005C1F0A"/>
    <w:rsid w:val="005C4DCB"/>
    <w:rsid w:val="005D2041"/>
    <w:rsid w:val="005D4D0F"/>
    <w:rsid w:val="005D5DBC"/>
    <w:rsid w:val="005D7A36"/>
    <w:rsid w:val="005E23CE"/>
    <w:rsid w:val="005E2C44"/>
    <w:rsid w:val="005E5693"/>
    <w:rsid w:val="005E6183"/>
    <w:rsid w:val="005E6A03"/>
    <w:rsid w:val="005F0F94"/>
    <w:rsid w:val="005F0FB5"/>
    <w:rsid w:val="005F11CD"/>
    <w:rsid w:val="005F5167"/>
    <w:rsid w:val="005F7EF9"/>
    <w:rsid w:val="0060013B"/>
    <w:rsid w:val="00603E6B"/>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C45"/>
    <w:rsid w:val="006C6D88"/>
    <w:rsid w:val="006E21FB"/>
    <w:rsid w:val="006E2A0A"/>
    <w:rsid w:val="006F2A1F"/>
    <w:rsid w:val="006F35E9"/>
    <w:rsid w:val="00700620"/>
    <w:rsid w:val="0070215E"/>
    <w:rsid w:val="00702C04"/>
    <w:rsid w:val="00704EEA"/>
    <w:rsid w:val="007055B2"/>
    <w:rsid w:val="00710700"/>
    <w:rsid w:val="00712503"/>
    <w:rsid w:val="00717831"/>
    <w:rsid w:val="00717C84"/>
    <w:rsid w:val="00721DCA"/>
    <w:rsid w:val="007303A4"/>
    <w:rsid w:val="00733D29"/>
    <w:rsid w:val="00736CE9"/>
    <w:rsid w:val="0074203E"/>
    <w:rsid w:val="00743AD0"/>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7679"/>
    <w:rsid w:val="007A7D79"/>
    <w:rsid w:val="007B3EA0"/>
    <w:rsid w:val="007B512A"/>
    <w:rsid w:val="007C0E78"/>
    <w:rsid w:val="007C2097"/>
    <w:rsid w:val="007C2FE3"/>
    <w:rsid w:val="007C63BA"/>
    <w:rsid w:val="007C6CF0"/>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697"/>
    <w:rsid w:val="008238A4"/>
    <w:rsid w:val="00826216"/>
    <w:rsid w:val="00826A20"/>
    <w:rsid w:val="008276F1"/>
    <w:rsid w:val="008279FA"/>
    <w:rsid w:val="00830A96"/>
    <w:rsid w:val="0083438B"/>
    <w:rsid w:val="00835B86"/>
    <w:rsid w:val="00836285"/>
    <w:rsid w:val="00841CEF"/>
    <w:rsid w:val="008445DB"/>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5E25"/>
    <w:rsid w:val="009E6C24"/>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4E7"/>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68D0"/>
    <w:rsid w:val="00CC7403"/>
    <w:rsid w:val="00CC7445"/>
    <w:rsid w:val="00CC7A2F"/>
    <w:rsid w:val="00CD0CEC"/>
    <w:rsid w:val="00CD0E33"/>
    <w:rsid w:val="00CD157D"/>
    <w:rsid w:val="00CD6551"/>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5589B"/>
    <w:rsid w:val="00D60402"/>
    <w:rsid w:val="00D617F4"/>
    <w:rsid w:val="00D627F1"/>
    <w:rsid w:val="00D66520"/>
    <w:rsid w:val="00D81463"/>
    <w:rsid w:val="00D81F4B"/>
    <w:rsid w:val="00D86012"/>
    <w:rsid w:val="00D873C3"/>
    <w:rsid w:val="00D90B5A"/>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682"/>
    <w:rsid w:val="00E36F73"/>
    <w:rsid w:val="00E42CDD"/>
    <w:rsid w:val="00E43453"/>
    <w:rsid w:val="00E4360E"/>
    <w:rsid w:val="00E4588E"/>
    <w:rsid w:val="00E47340"/>
    <w:rsid w:val="00E47629"/>
    <w:rsid w:val="00E47BAC"/>
    <w:rsid w:val="00E55945"/>
    <w:rsid w:val="00E57182"/>
    <w:rsid w:val="00E576D3"/>
    <w:rsid w:val="00E6065B"/>
    <w:rsid w:val="00E73F07"/>
    <w:rsid w:val="00E77A2A"/>
    <w:rsid w:val="00E8079D"/>
    <w:rsid w:val="00E81888"/>
    <w:rsid w:val="00E83399"/>
    <w:rsid w:val="00EA0B2D"/>
    <w:rsid w:val="00EA2F7E"/>
    <w:rsid w:val="00EA5DC2"/>
    <w:rsid w:val="00EB03F3"/>
    <w:rsid w:val="00EB09B7"/>
    <w:rsid w:val="00EB6F62"/>
    <w:rsid w:val="00EC39AC"/>
    <w:rsid w:val="00ED3429"/>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243"/>
    <w:rsid w:val="00F4490B"/>
    <w:rsid w:val="00F5329D"/>
    <w:rsid w:val="00F54C47"/>
    <w:rsid w:val="00F55DEA"/>
    <w:rsid w:val="00F64D9B"/>
    <w:rsid w:val="00F64ED9"/>
    <w:rsid w:val="00F66535"/>
    <w:rsid w:val="00F72E89"/>
    <w:rsid w:val="00F73D28"/>
    <w:rsid w:val="00F772C8"/>
    <w:rsid w:val="00F86371"/>
    <w:rsid w:val="00F962CA"/>
    <w:rsid w:val="00FA0057"/>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3.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4.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5.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1A62482-CBC8-C44F-B2EF-172E625E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TotalTime>
  <Pages>5</Pages>
  <Words>1819</Words>
  <Characters>9568</Characters>
  <Application>Microsoft Office Word</Application>
  <DocSecurity>0</DocSecurity>
  <Lines>329</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Fidel Liberal</cp:lastModifiedBy>
  <cp:revision>17</cp:revision>
  <cp:lastPrinted>1900-01-01T07:58:44Z</cp:lastPrinted>
  <dcterms:created xsi:type="dcterms:W3CDTF">2021-02-15T20:39:00Z</dcterms:created>
  <dcterms:modified xsi:type="dcterms:W3CDTF">2021-02-21T10:04:00Z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